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16C4349"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1357D6">
              <w:rPr>
                <w:sz w:val="64"/>
                <w:lang w:eastAsia="zh-CN"/>
              </w:rPr>
              <w:t>95</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chunxia-CMCC" w:date="2023-05-09T18:06:00Z">
              <w:r w:rsidR="004C1288" w:rsidDel="007B68FA">
                <w:delText>1</w:delText>
              </w:r>
            </w:del>
            <w:ins w:id="5" w:author="chunxia-CMCC" w:date="2023-05-09T18:06:00Z">
              <w:r w:rsidR="007B68FA">
                <w:t>2</w:t>
              </w:r>
            </w:ins>
            <w:r w:rsidRPr="008245FE">
              <w:t>.</w:t>
            </w:r>
            <w:bookmarkEnd w:id="3"/>
            <w:r w:rsidR="004C1288">
              <w:t>0</w:t>
            </w:r>
            <w:r w:rsidRPr="008245FE">
              <w:t xml:space="preserve"> </w:t>
            </w:r>
            <w:r w:rsidRPr="008245FE">
              <w:rPr>
                <w:sz w:val="32"/>
              </w:rPr>
              <w:t>(</w:t>
            </w:r>
            <w:bookmarkStart w:id="6" w:name="issueDate"/>
            <w:r w:rsidR="0035569D" w:rsidRPr="008245FE">
              <w:rPr>
                <w:rFonts w:hint="eastAsia"/>
                <w:sz w:val="32"/>
                <w:lang w:eastAsia="zh-CN"/>
              </w:rPr>
              <w:t>202</w:t>
            </w:r>
            <w:r w:rsidR="004C1288">
              <w:rPr>
                <w:sz w:val="32"/>
                <w:lang w:eastAsia="zh-CN"/>
              </w:rPr>
              <w:t>3</w:t>
            </w:r>
            <w:r w:rsidRPr="008245FE">
              <w:rPr>
                <w:sz w:val="32"/>
              </w:rPr>
              <w:t>-</w:t>
            </w:r>
            <w:bookmarkEnd w:id="6"/>
            <w:del w:id="7" w:author="chunxia-CMCC" w:date="2023-05-09T18:06:00Z">
              <w:r w:rsidR="0091169E" w:rsidDel="007B68FA">
                <w:rPr>
                  <w:sz w:val="32"/>
                  <w:lang w:eastAsia="zh-CN"/>
                </w:rPr>
                <w:delText>02</w:delText>
              </w:r>
            </w:del>
            <w:ins w:id="8" w:author="chunxia-CMCC" w:date="2023-05-09T18:06:00Z">
              <w:r w:rsidR="007B68FA">
                <w:rPr>
                  <w:sz w:val="32"/>
                  <w:lang w:eastAsia="zh-CN"/>
                </w:rPr>
                <w:t>0</w:t>
              </w:r>
              <w:r w:rsidR="007B68FA">
                <w:rPr>
                  <w:sz w:val="32"/>
                  <w:lang w:eastAsia="zh-CN"/>
                </w:rPr>
                <w:t>4</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663F3D9" w14:textId="2919EA6D" w:rsidR="004F0988" w:rsidRPr="008245FE" w:rsidRDefault="00CB07E7" w:rsidP="00481093">
            <w:pPr>
              <w:pStyle w:val="ZT"/>
              <w:framePr w:wrap="auto" w:hAnchor="text" w:yAlign="inline"/>
              <w:rPr>
                <w:i/>
                <w:sz w:val="28"/>
              </w:rPr>
            </w:pPr>
            <w:r w:rsidRPr="00CB07E7">
              <w:t>High power UE (power class 1.5) for NR FR1 TDD single band</w:t>
            </w:r>
            <w:r w:rsidRPr="00CB07E7" w:rsidDel="00CB07E7">
              <w:t xml:space="preserve"> </w:t>
            </w:r>
            <w:bookmarkEnd w:id="10"/>
            <w:r w:rsidR="004F0988" w:rsidRPr="008245FE">
              <w:t>(</w:t>
            </w:r>
            <w:r w:rsidR="004F0988" w:rsidRPr="008245FE">
              <w:rPr>
                <w:rStyle w:val="ZGSM"/>
              </w:rPr>
              <w:t xml:space="preserve">Release </w:t>
            </w:r>
            <w:bookmarkStart w:id="11" w:name="specRelease"/>
            <w:r w:rsidR="004F0988" w:rsidRPr="008245FE">
              <w:rPr>
                <w:rStyle w:val="ZGSM"/>
              </w:rPr>
              <w:t>1</w:t>
            </w:r>
            <w:bookmarkEnd w:id="11"/>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2"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4"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w:t>
            </w:r>
            <w:bookmarkEnd w:id="17"/>
            <w:r w:rsidR="00BE0893">
              <w:rPr>
                <w:noProof/>
                <w:sz w:val="18"/>
              </w:rPr>
              <w:t>2</w:t>
            </w:r>
            <w:r w:rsidR="00DB064A">
              <w:rPr>
                <w:noProof/>
                <w:sz w:val="18"/>
              </w:rPr>
              <w:t>2</w:t>
            </w:r>
            <w:r w:rsidRPr="008245FE">
              <w:rPr>
                <w:noProof/>
                <w:sz w:val="18"/>
              </w:rPr>
              <w:t>, 3GPP Organizational Partners (ARIB, ATIS, CCSA, ETSI, TSDSI, TTA, TTC).</w:t>
            </w:r>
            <w:bookmarkStart w:id="18" w:name="copyrightaddon"/>
            <w:bookmarkEnd w:id="18"/>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6"/>
          </w:p>
          <w:p w14:paraId="5663F3FD" w14:textId="77777777" w:rsidR="00E16509" w:rsidRPr="008245FE" w:rsidRDefault="00E16509" w:rsidP="00133525"/>
        </w:tc>
      </w:tr>
      <w:bookmarkEnd w:id="14"/>
    </w:tbl>
    <w:p w14:paraId="5663F3FF" w14:textId="77777777" w:rsidR="00080512" w:rsidRPr="004D3578" w:rsidRDefault="00080512">
      <w:pPr>
        <w:pStyle w:val="TT"/>
      </w:pPr>
      <w:r w:rsidRPr="004D3578">
        <w:br w:type="page"/>
      </w:r>
      <w:bookmarkStart w:id="19" w:name="tableOfContents"/>
      <w:bookmarkEnd w:id="19"/>
      <w:r w:rsidRPr="004D3578">
        <w:lastRenderedPageBreak/>
        <w:t>Contents</w:t>
      </w:r>
    </w:p>
    <w:p w14:paraId="0A6A19AD" w14:textId="2CDA8500" w:rsidR="00DD3E53"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3E53">
        <w:t>Foreword</w:t>
      </w:r>
      <w:r w:rsidR="00DD3E53">
        <w:tab/>
      </w:r>
      <w:r w:rsidR="00DD3E53">
        <w:fldChar w:fldCharType="begin"/>
      </w:r>
      <w:r w:rsidR="00DD3E53">
        <w:instrText xml:space="preserve"> PAGEREF _Toc127352045 \h </w:instrText>
      </w:r>
      <w:r w:rsidR="00DD3E53">
        <w:fldChar w:fldCharType="separate"/>
      </w:r>
      <w:r w:rsidR="00DD3E53">
        <w:t>4</w:t>
      </w:r>
      <w:r w:rsidR="00DD3E53">
        <w:fldChar w:fldCharType="end"/>
      </w:r>
    </w:p>
    <w:p w14:paraId="2367BB05" w14:textId="5A13F656" w:rsidR="00DD3E53" w:rsidRDefault="00DD3E5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_Toc127352046 \h </w:instrText>
      </w:r>
      <w:r>
        <w:fldChar w:fldCharType="separate"/>
      </w:r>
      <w:r>
        <w:t>6</w:t>
      </w:r>
      <w:r>
        <w:fldChar w:fldCharType="end"/>
      </w:r>
    </w:p>
    <w:p w14:paraId="5D7E78FE" w14:textId="39CE3699" w:rsidR="00DD3E53" w:rsidRDefault="00DD3E5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_Toc127352047 \h </w:instrText>
      </w:r>
      <w:r>
        <w:fldChar w:fldCharType="separate"/>
      </w:r>
      <w:r>
        <w:t>6</w:t>
      </w:r>
      <w:r>
        <w:fldChar w:fldCharType="end"/>
      </w:r>
    </w:p>
    <w:p w14:paraId="57F4A1BB" w14:textId="00F047CC" w:rsidR="00DD3E53" w:rsidRDefault="00DD3E5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_Toc127352048 \h </w:instrText>
      </w:r>
      <w:r>
        <w:fldChar w:fldCharType="separate"/>
      </w:r>
      <w:r>
        <w:t>6</w:t>
      </w:r>
      <w:r>
        <w:fldChar w:fldCharType="end"/>
      </w:r>
    </w:p>
    <w:p w14:paraId="5EED6DA1" w14:textId="0A6AD8B9" w:rsidR="00DD3E53" w:rsidRDefault="00DD3E5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_Toc127352049 \h </w:instrText>
      </w:r>
      <w:r>
        <w:fldChar w:fldCharType="separate"/>
      </w:r>
      <w:r>
        <w:t>6</w:t>
      </w:r>
      <w:r>
        <w:fldChar w:fldCharType="end"/>
      </w:r>
    </w:p>
    <w:p w14:paraId="5593AC81" w14:textId="19F441AE" w:rsidR="00DD3E53" w:rsidRDefault="00DD3E5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_Toc127352050 \h </w:instrText>
      </w:r>
      <w:r>
        <w:fldChar w:fldCharType="separate"/>
      </w:r>
      <w:r>
        <w:t>6</w:t>
      </w:r>
      <w:r>
        <w:fldChar w:fldCharType="end"/>
      </w:r>
    </w:p>
    <w:p w14:paraId="1D4DA3BD" w14:textId="1F8EFB0D" w:rsidR="00DD3E53" w:rsidRDefault="00DD3E5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_Toc127352051 \h </w:instrText>
      </w:r>
      <w:r>
        <w:fldChar w:fldCharType="separate"/>
      </w:r>
      <w:r>
        <w:t>6</w:t>
      </w:r>
      <w:r>
        <w:fldChar w:fldCharType="end"/>
      </w:r>
    </w:p>
    <w:p w14:paraId="468F3917" w14:textId="1FFE98D0" w:rsidR="00DD3E53" w:rsidRDefault="00DD3E5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_Toc127352052 \h </w:instrText>
      </w:r>
      <w:r>
        <w:fldChar w:fldCharType="separate"/>
      </w:r>
      <w:r>
        <w:t>7</w:t>
      </w:r>
      <w:r>
        <w:fldChar w:fldCharType="end"/>
      </w:r>
    </w:p>
    <w:p w14:paraId="7F8E005E" w14:textId="2D4CC80E" w:rsidR="00DD3E53" w:rsidRDefault="00DD3E5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r>
        <w:fldChar w:fldCharType="separate"/>
      </w:r>
      <w:r>
        <w:t>7</w:t>
      </w:r>
      <w:r>
        <w:fldChar w:fldCharType="end"/>
      </w:r>
    </w:p>
    <w:p w14:paraId="05B10E43" w14:textId="5647AC79"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r>
        <w:fldChar w:fldCharType="separate"/>
      </w:r>
      <w:r>
        <w:t>7</w:t>
      </w:r>
      <w:r>
        <w:fldChar w:fldCharType="end"/>
      </w:r>
    </w:p>
    <w:p w14:paraId="747CDA68" w14:textId="692B2689"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5.1.1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r>
        <w:fldChar w:fldCharType="separate"/>
      </w:r>
      <w:r>
        <w:t>7</w:t>
      </w:r>
      <w:r>
        <w:fldChar w:fldCharType="end"/>
      </w:r>
    </w:p>
    <w:p w14:paraId="74D3BF37" w14:textId="7D3EDDB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5.1.2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r>
        <w:fldChar w:fldCharType="separate"/>
      </w:r>
      <w:r>
        <w:t>7</w:t>
      </w:r>
      <w:r>
        <w:fldChar w:fldCharType="end"/>
      </w:r>
    </w:p>
    <w:p w14:paraId="7A5B8F7F" w14:textId="680B3A54"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r>
        <w:fldChar w:fldCharType="separate"/>
      </w:r>
      <w:r>
        <w:t>8</w:t>
      </w:r>
      <w:r>
        <w:fldChar w:fldCharType="end"/>
      </w:r>
    </w:p>
    <w:p w14:paraId="259CF858" w14:textId="6D9CE340"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5.2.1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r>
        <w:fldChar w:fldCharType="separate"/>
      </w:r>
      <w:r>
        <w:t>8</w:t>
      </w:r>
      <w:r>
        <w:fldChar w:fldCharType="end"/>
      </w:r>
    </w:p>
    <w:p w14:paraId="11F00F87" w14:textId="1839C25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5.2.2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r>
        <w:fldChar w:fldCharType="separate"/>
      </w:r>
      <w:r>
        <w:t>8</w:t>
      </w:r>
      <w:r>
        <w:fldChar w:fldCharType="end"/>
      </w:r>
    </w:p>
    <w:p w14:paraId="4190736D" w14:textId="7E5E534D"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r>
        <w:fldChar w:fldCharType="separate"/>
      </w:r>
      <w:r>
        <w:t>8</w:t>
      </w:r>
      <w:r>
        <w:fldChar w:fldCharType="end"/>
      </w:r>
    </w:p>
    <w:p w14:paraId="5DA8FE14" w14:textId="71B799CE"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5.3.1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r>
        <w:fldChar w:fldCharType="separate"/>
      </w:r>
      <w:r>
        <w:t>8</w:t>
      </w:r>
      <w:r>
        <w:fldChar w:fldCharType="end"/>
      </w:r>
    </w:p>
    <w:p w14:paraId="37282B2B" w14:textId="284324DE"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5.3.2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r>
        <w:fldChar w:fldCharType="separate"/>
      </w:r>
      <w:r>
        <w:t>8</w:t>
      </w:r>
      <w:r>
        <w:fldChar w:fldCharType="end"/>
      </w:r>
    </w:p>
    <w:p w14:paraId="1B0CEBA9" w14:textId="2EA01861" w:rsidR="00DD3E53" w:rsidRDefault="00DD3E53">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r>
        <w:fldChar w:fldCharType="separate"/>
      </w:r>
      <w:r>
        <w:t>9</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20" w:name="_Toc127352045"/>
      <w:r w:rsidR="00195D92" w:rsidRPr="004D3578">
        <w:lastRenderedPageBreak/>
        <w:t>Foreword</w:t>
      </w:r>
      <w:bookmarkEnd w:id="20"/>
    </w:p>
    <w:p w14:paraId="5663F421" w14:textId="77777777" w:rsidR="00080512" w:rsidRPr="004D3578" w:rsidRDefault="00080512">
      <w:bookmarkStart w:id="21" w:name="foreword"/>
      <w:bookmarkEnd w:id="21"/>
      <w:r w:rsidRPr="004D3578">
        <w:t xml:space="preserve">This Technical </w:t>
      </w:r>
      <w:bookmarkStart w:id="22" w:name="spectype3"/>
      <w:r w:rsidR="00602AEA" w:rsidRPr="000D010C">
        <w:t>Report</w:t>
      </w:r>
      <w:bookmarkEnd w:id="22"/>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23" w:name="introduction"/>
      <w:bookmarkEnd w:id="23"/>
      <w:r w:rsidRPr="004D3578">
        <w:br w:type="page"/>
      </w:r>
      <w:bookmarkStart w:id="24" w:name="scope"/>
      <w:bookmarkStart w:id="25" w:name="_Toc127352046"/>
      <w:bookmarkEnd w:id="24"/>
      <w:r w:rsidRPr="004D3578">
        <w:lastRenderedPageBreak/>
        <w:t>1</w:t>
      </w:r>
      <w:r w:rsidRPr="004D3578">
        <w:tab/>
        <w:t>Scope</w:t>
      </w:r>
      <w:bookmarkEnd w:id="25"/>
    </w:p>
    <w:p w14:paraId="5663F478" w14:textId="20DC34B3"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175475" w:rsidRPr="00175475">
        <w:t>High power UE (power class 1.5) for NR FR1 TDD single band</w:t>
      </w:r>
      <w:r w:rsidR="00160113" w:rsidRPr="00AC1C78">
        <w:t>.</w:t>
      </w:r>
      <w:r w:rsidR="00175475">
        <w:t xml:space="preserve"> </w:t>
      </w:r>
      <w:r w:rsidR="00175475" w:rsidRPr="00175475">
        <w:t xml:space="preserve">The purpose is to gather the relevant background information and studies in order to complete the band specific requirements for the newly requested bands for power class </w:t>
      </w:r>
      <w:r w:rsidR="00175475">
        <w:t>1.5</w:t>
      </w:r>
      <w:r w:rsidR="00175475" w:rsidRPr="00175475">
        <w:t xml:space="preserve"> UE under </w:t>
      </w:r>
      <w:r w:rsidR="00175475">
        <w:rPr>
          <w:rFonts w:hint="eastAsia"/>
          <w:lang w:eastAsia="zh-CN"/>
        </w:rPr>
        <w:t>T</w:t>
      </w:r>
      <w:r w:rsidR="00175475" w:rsidRPr="00175475">
        <w:t>DD mode.</w:t>
      </w:r>
    </w:p>
    <w:p w14:paraId="5663F479" w14:textId="77777777" w:rsidR="00080512" w:rsidRPr="004D3578" w:rsidRDefault="00080512">
      <w:pPr>
        <w:pStyle w:val="Heading1"/>
      </w:pPr>
      <w:bookmarkStart w:id="26" w:name="references"/>
      <w:bookmarkStart w:id="27" w:name="_Toc127352047"/>
      <w:bookmarkEnd w:id="26"/>
      <w:r w:rsidRPr="004D3578">
        <w:t>2</w:t>
      </w:r>
      <w:r w:rsidRPr="004D3578">
        <w:tab/>
        <w:t>References</w:t>
      </w:r>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3819D03" w:rsidR="00F946DF" w:rsidRDefault="00F946DF" w:rsidP="00EC4A25">
      <w:pPr>
        <w:pStyle w:val="EX"/>
      </w:pPr>
      <w:r>
        <w:t>[2]</w:t>
      </w:r>
      <w:r>
        <w:tab/>
        <w:t>3GPP RP-2</w:t>
      </w:r>
      <w:r w:rsidR="00812545">
        <w:t>22</w:t>
      </w:r>
      <w:r w:rsidR="00724765">
        <w:t>351</w:t>
      </w:r>
      <w:r>
        <w:t xml:space="preserve">: </w:t>
      </w:r>
      <w:r w:rsidR="00EF3720">
        <w:rPr>
          <w:rFonts w:hint="eastAsia"/>
          <w:lang w:eastAsia="zh-CN"/>
        </w:rPr>
        <w:t>“</w:t>
      </w:r>
      <w:r w:rsidR="00724765" w:rsidRPr="00724765">
        <w:t>New WID on High power for FR1 TDD single bands with power class 1.5 UE</w:t>
      </w:r>
      <w:r w:rsidR="00EF3720">
        <w:rPr>
          <w:rFonts w:hint="eastAsia"/>
          <w:lang w:eastAsia="zh-CN"/>
        </w:rPr>
        <w:t>”</w:t>
      </w:r>
      <w:r w:rsidR="00096088">
        <w:t>.</w:t>
      </w:r>
    </w:p>
    <w:p w14:paraId="2E71666A" w14:textId="6E29AEE2" w:rsidR="003D2FC8" w:rsidRDefault="003D2FC8" w:rsidP="00EC4A25">
      <w:pPr>
        <w:pStyle w:val="EX"/>
      </w:pPr>
      <w:r w:rsidRPr="003D2FC8">
        <w:t>[</w:t>
      </w:r>
      <w:r>
        <w:t>3</w:t>
      </w:r>
      <w:r w:rsidRPr="003D2FC8">
        <w:t>]</w:t>
      </w:r>
      <w:r w:rsidRPr="003D2FC8">
        <w:tab/>
        <w:t>3GPP RP-223499: “Revised WID on High power UE (power class 1.5) for NR FR1 TDD single band”.</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8" w:name="definitions"/>
      <w:bookmarkStart w:id="29" w:name="_Toc127352048"/>
      <w:bookmarkEnd w:id="28"/>
      <w:r w:rsidRPr="004D3578">
        <w:t>3</w:t>
      </w:r>
      <w:r w:rsidRPr="004D3578">
        <w:tab/>
        <w:t>Definitions</w:t>
      </w:r>
      <w:r w:rsidR="00602AEA">
        <w:t xml:space="preserve"> of terms, symbols and abbreviations</w:t>
      </w:r>
      <w:bookmarkEnd w:id="29"/>
    </w:p>
    <w:p w14:paraId="5663F483" w14:textId="77777777" w:rsidR="00080512" w:rsidRPr="004D3578" w:rsidRDefault="00080512">
      <w:pPr>
        <w:pStyle w:val="Heading2"/>
      </w:pPr>
      <w:bookmarkStart w:id="30" w:name="_Toc127352049"/>
      <w:r w:rsidRPr="004D3578">
        <w:t>3.1</w:t>
      </w:r>
      <w:r w:rsidRPr="004D3578">
        <w:tab/>
      </w:r>
      <w:r w:rsidR="002B6339">
        <w:t>Terms</w:t>
      </w:r>
      <w:bookmarkEnd w:id="3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31" w:name="_Toc127352050"/>
      <w:r w:rsidRPr="004D3578">
        <w:t>3.2</w:t>
      </w:r>
      <w:r w:rsidRPr="004D3578">
        <w:tab/>
        <w:t>Symbols</w:t>
      </w:r>
      <w:bookmarkEnd w:id="31"/>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32" w:name="_Toc127352051"/>
      <w:r w:rsidRPr="004D3578">
        <w:t>3.3</w:t>
      </w:r>
      <w:r w:rsidRPr="004D3578">
        <w:tab/>
        <w:t>Abbreviations</w:t>
      </w:r>
      <w:bookmarkEnd w:id="32"/>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33" w:name="clause4"/>
      <w:bookmarkStart w:id="34" w:name="_Toc127352052"/>
      <w:bookmarkEnd w:id="33"/>
      <w:r w:rsidRPr="004D3578">
        <w:lastRenderedPageBreak/>
        <w:t>4</w:t>
      </w:r>
      <w:r w:rsidRPr="004D3578">
        <w:tab/>
      </w:r>
      <w:r>
        <w:rPr>
          <w:rFonts w:hint="eastAsia"/>
          <w:lang w:eastAsia="zh-CN"/>
        </w:rPr>
        <w:t>Back</w:t>
      </w:r>
      <w:r>
        <w:t>ground</w:t>
      </w:r>
      <w:bookmarkEnd w:id="34"/>
    </w:p>
    <w:p w14:paraId="5663F4A0" w14:textId="2C3F7BBB" w:rsidR="00282FCD" w:rsidRDefault="004715E3" w:rsidP="00282FCD">
      <w:pPr>
        <w:rPr>
          <w:lang w:eastAsia="zh-CN"/>
        </w:rPr>
      </w:pPr>
      <w:r>
        <w:rPr>
          <w:rFonts w:hint="eastAsia"/>
          <w:lang w:eastAsia="zh-CN"/>
        </w:rPr>
        <w:t>At 3GPP RAN#</w:t>
      </w:r>
      <w:r w:rsidR="00175475">
        <w:rPr>
          <w:lang w:eastAsia="zh-CN"/>
        </w:rPr>
        <w:t>97</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35" w:name="_Hlk115441938"/>
      <w:r w:rsidR="00D05515" w:rsidRPr="00D05515">
        <w:t>High power for FR1 TDD single bands with power class 1.5 UE</w:t>
      </w:r>
      <w:bookmarkEnd w:id="35"/>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175475">
        <w:rPr>
          <w:lang w:eastAsia="zh-CN"/>
        </w:rPr>
        <w:t xml:space="preserve"> </w:t>
      </w:r>
      <w:r w:rsidR="00CB07E7" w:rsidRPr="00CB07E7">
        <w:rPr>
          <w:lang w:eastAsia="zh-CN"/>
        </w:rPr>
        <w:t>At 3GPP RAN#9</w:t>
      </w:r>
      <w:r w:rsidR="00CB07E7">
        <w:rPr>
          <w:lang w:eastAsia="zh-CN"/>
        </w:rPr>
        <w:t>8</w:t>
      </w:r>
      <w:r w:rsidR="00CB07E7" w:rsidRPr="00CB07E7">
        <w:rPr>
          <w:lang w:eastAsia="zh-CN"/>
        </w:rPr>
        <w:t xml:space="preserve"> meeting</w:t>
      </w:r>
      <w:r w:rsidR="00CB07E7">
        <w:rPr>
          <w:lang w:eastAsia="zh-CN"/>
        </w:rPr>
        <w:t>, the WID is revised [3].</w:t>
      </w:r>
      <w:r w:rsidR="00CB07E7" w:rsidRPr="00CB07E7">
        <w:rPr>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r w:rsidRPr="00D05515">
        <w:rPr>
          <w:bCs/>
          <w:lang w:val="x-none"/>
        </w:rPr>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p w14:paraId="6BE1E908" w14:textId="77777777" w:rsidR="00D05515" w:rsidRDefault="00D05515" w:rsidP="00D05515">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w:t>
            </w:r>
            <w:proofErr w:type="gramStart"/>
            <w:r>
              <w:rPr>
                <w:rFonts w:ascii="Arial" w:eastAsia="宋体" w:hAnsi="Arial" w:cs="Arial"/>
                <w:b/>
                <w:bCs/>
                <w:color w:val="000000"/>
                <w:sz w:val="16"/>
                <w:szCs w:val="16"/>
                <w:lang w:val="en-US" w:eastAsia="zh-CN"/>
              </w:rPr>
              <w:t>new</w:t>
            </w:r>
            <w:proofErr w:type="gramEnd"/>
            <w:r>
              <w:rPr>
                <w:rFonts w:ascii="Arial" w:eastAsia="宋体" w:hAnsi="Arial" w:cs="Arial"/>
                <w:b/>
                <w:bCs/>
                <w:color w:val="000000"/>
                <w:sz w:val="16"/>
                <w:szCs w:val="16"/>
                <w:lang w:val="en-US" w:eastAsia="zh-CN"/>
              </w:rPr>
              <w:t>,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Heading1"/>
        <w:rPr>
          <w:lang w:eastAsia="zh-CN"/>
        </w:rPr>
      </w:pPr>
      <w:bookmarkStart w:id="36" w:name="_Toc127352053"/>
      <w:r>
        <w:rPr>
          <w:rFonts w:hint="eastAsia"/>
          <w:lang w:eastAsia="zh-CN"/>
        </w:rPr>
        <w:t>5</w:t>
      </w:r>
      <w:r w:rsidRPr="004D3578">
        <w:tab/>
      </w:r>
      <w:r w:rsidR="00D05515" w:rsidRPr="00D05515">
        <w:t>High power for FR1 TDD single bands with power class 1.5 UE</w:t>
      </w:r>
      <w:bookmarkEnd w:id="36"/>
    </w:p>
    <w:p w14:paraId="5663F4A8" w14:textId="68880D56" w:rsidR="00A047D8" w:rsidRPr="004D3578" w:rsidRDefault="00A047D8" w:rsidP="00A047D8">
      <w:pPr>
        <w:pStyle w:val="Heading2"/>
        <w:rPr>
          <w:lang w:eastAsia="zh-CN"/>
        </w:rPr>
      </w:pPr>
      <w:bookmarkStart w:id="37" w:name="_Toc127352054"/>
      <w:r>
        <w:rPr>
          <w:rFonts w:hint="eastAsia"/>
          <w:lang w:eastAsia="zh-CN"/>
        </w:rPr>
        <w:t>5</w:t>
      </w:r>
      <w:r w:rsidRPr="004D3578">
        <w:t>.</w:t>
      </w:r>
      <w:r w:rsidR="002B65BD">
        <w:rPr>
          <w:lang w:eastAsia="zh-CN"/>
        </w:rPr>
        <w:t>1</w:t>
      </w:r>
      <w:r w:rsidRPr="004D3578">
        <w:tab/>
      </w:r>
      <w:r w:rsidR="002F15FA">
        <w:t xml:space="preserve">NR band </w:t>
      </w:r>
      <w:r w:rsidR="002B65BD">
        <w:rPr>
          <w:lang w:eastAsia="zh-CN"/>
        </w:rPr>
        <w:t>n34</w:t>
      </w:r>
      <w:bookmarkEnd w:id="37"/>
    </w:p>
    <w:p w14:paraId="5663F4A9" w14:textId="17DD91F4" w:rsidR="00A047D8" w:rsidRPr="001043CD" w:rsidRDefault="00A047D8" w:rsidP="00A047D8">
      <w:pPr>
        <w:pStyle w:val="Heading3"/>
        <w:rPr>
          <w:rFonts w:cs="Arial"/>
          <w:szCs w:val="28"/>
          <w:lang w:eastAsia="zh-CN"/>
        </w:rPr>
      </w:pPr>
      <w:bookmarkStart w:id="38" w:name="_Toc127352055"/>
      <w:r w:rsidRPr="001043CD">
        <w:rPr>
          <w:rFonts w:cs="Arial"/>
          <w:szCs w:val="28"/>
          <w:lang w:eastAsia="zh-CN"/>
        </w:rPr>
        <w:t>5</w:t>
      </w:r>
      <w:r w:rsidRPr="001043CD">
        <w:rPr>
          <w:rFonts w:cs="Arial" w:hint="eastAsia"/>
          <w:szCs w:val="28"/>
          <w:lang w:eastAsia="zh-CN"/>
        </w:rPr>
        <w:t>.</w:t>
      </w:r>
      <w:r w:rsidR="002B65BD">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8"/>
    </w:p>
    <w:p w14:paraId="68447F9C" w14:textId="5A2549B7"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2B65BD">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B65BD"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6389CD0A" w:rsidR="002B65BD" w:rsidRPr="002F15FA" w:rsidRDefault="002B65BD" w:rsidP="002B65BD">
            <w:pPr>
              <w:keepNext/>
              <w:keepLines/>
              <w:spacing w:after="0"/>
              <w:jc w:val="center"/>
              <w:rPr>
                <w:rFonts w:ascii="Arial" w:eastAsia="宋体" w:hAnsi="Arial"/>
                <w:i/>
                <w:sz w:val="18"/>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B65BD" w:rsidRPr="002F15FA" w:rsidRDefault="002B65BD" w:rsidP="002B65B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B65BD" w:rsidRPr="002F15FA" w:rsidRDefault="002B65BD" w:rsidP="002B65B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3A8DD0D2" w:rsidR="002B65BD" w:rsidRPr="002F15FA" w:rsidRDefault="002B65BD" w:rsidP="002B65BD">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6D90ED84" w:rsidR="002B65BD" w:rsidRPr="002F15FA" w:rsidRDefault="002B65BD" w:rsidP="002B65BD">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6BF4CA00" w:rsidR="002B65BD" w:rsidRPr="002F15FA" w:rsidRDefault="002B65BD" w:rsidP="002B65BD">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28F65551" w:rsidR="002B65BD" w:rsidRPr="002F15FA" w:rsidRDefault="002B65BD" w:rsidP="002B65BD">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D33CCE3" w:rsidR="002B65BD" w:rsidRPr="002F15FA" w:rsidRDefault="002B65BD" w:rsidP="002B65BD">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1747C662" w:rsidR="002B65BD" w:rsidRPr="002F15FA" w:rsidRDefault="002B65BD" w:rsidP="002B65BD">
            <w:pPr>
              <w:keepNext/>
              <w:keepLines/>
              <w:spacing w:after="0"/>
              <w:jc w:val="center"/>
              <w:rPr>
                <w:rFonts w:ascii="Arial" w:eastAsia="宋体" w:hAnsi="Arial"/>
                <w:sz w:val="18"/>
              </w:rPr>
            </w:pPr>
            <w:r>
              <w:t>±2</w:t>
            </w:r>
          </w:p>
        </w:tc>
      </w:tr>
      <w:tr w:rsidR="002B65BD" w:rsidRPr="002F15FA" w14:paraId="6FA64559" w14:textId="77777777" w:rsidTr="00A32E7C">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0C56451" w14:textId="05082736" w:rsidR="002B65BD" w:rsidRPr="002D5CCB" w:rsidRDefault="002B65BD" w:rsidP="002D5CCB">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5663F576" w14:textId="77777777" w:rsidR="00A047D8" w:rsidRPr="00B0188E" w:rsidRDefault="00A047D8" w:rsidP="00A047D8">
      <w:pPr>
        <w:pStyle w:val="TH"/>
        <w:jc w:val="left"/>
        <w:rPr>
          <w:lang w:eastAsia="zh-CN"/>
        </w:rPr>
      </w:pPr>
    </w:p>
    <w:p w14:paraId="5663F579" w14:textId="388BF77D" w:rsidR="00A047D8" w:rsidRDefault="00A047D8" w:rsidP="00A047D8">
      <w:pPr>
        <w:pStyle w:val="Heading3"/>
        <w:rPr>
          <w:rFonts w:eastAsia="MS Mincho"/>
          <w:lang w:eastAsia="ja-JP"/>
        </w:rPr>
      </w:pPr>
      <w:bookmarkStart w:id="39" w:name="_Toc127352056"/>
      <w:r w:rsidRPr="00DD04C9">
        <w:rPr>
          <w:rFonts w:eastAsia="MS Mincho"/>
          <w:lang w:eastAsia="ja-JP"/>
        </w:rPr>
        <w:t>5.</w:t>
      </w:r>
      <w:r w:rsidR="002B65BD">
        <w:rPr>
          <w:rFonts w:eastAsia="MS Mincho"/>
          <w:lang w:eastAsia="ja-JP"/>
        </w:rPr>
        <w:t>1</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9"/>
    </w:p>
    <w:p w14:paraId="74E3D435" w14:textId="538844C4" w:rsidR="00AC1C78" w:rsidRDefault="002B65BD" w:rsidP="00A047D8">
      <w:r>
        <w:t>V</w:t>
      </w:r>
      <w:r w:rsidRPr="002D5CCB">
        <w:t>oid.</w:t>
      </w:r>
    </w:p>
    <w:p w14:paraId="10832D4F" w14:textId="3C5F9061" w:rsidR="00444CDF" w:rsidRPr="004D3578" w:rsidRDefault="00444CDF" w:rsidP="00444CDF">
      <w:pPr>
        <w:pStyle w:val="Heading2"/>
        <w:rPr>
          <w:lang w:eastAsia="zh-CN"/>
        </w:rPr>
      </w:pPr>
      <w:bookmarkStart w:id="40" w:name="_Toc127352057"/>
      <w:r>
        <w:rPr>
          <w:rFonts w:hint="eastAsia"/>
          <w:lang w:eastAsia="zh-CN"/>
        </w:rPr>
        <w:lastRenderedPageBreak/>
        <w:t>5</w:t>
      </w:r>
      <w:r w:rsidRPr="004D3578">
        <w:t>.</w:t>
      </w:r>
      <w:r>
        <w:rPr>
          <w:lang w:eastAsia="zh-CN"/>
        </w:rPr>
        <w:t>2</w:t>
      </w:r>
      <w:r w:rsidRPr="004D3578">
        <w:tab/>
      </w:r>
      <w:r>
        <w:t xml:space="preserve">NR band </w:t>
      </w:r>
      <w:r>
        <w:rPr>
          <w:lang w:eastAsia="zh-CN"/>
        </w:rPr>
        <w:t>n40</w:t>
      </w:r>
      <w:bookmarkEnd w:id="40"/>
    </w:p>
    <w:p w14:paraId="136DDEAF" w14:textId="539CF351" w:rsidR="00444CDF" w:rsidRPr="001043CD" w:rsidRDefault="00444CDF" w:rsidP="00444CDF">
      <w:pPr>
        <w:pStyle w:val="Heading3"/>
        <w:rPr>
          <w:rFonts w:cs="Arial"/>
          <w:szCs w:val="28"/>
          <w:lang w:eastAsia="zh-CN"/>
        </w:rPr>
      </w:pPr>
      <w:bookmarkStart w:id="41" w:name="_Toc127352058"/>
      <w:r w:rsidRPr="001043CD">
        <w:rPr>
          <w:rFonts w:cs="Arial"/>
          <w:szCs w:val="28"/>
          <w:lang w:eastAsia="zh-CN"/>
        </w:rPr>
        <w:t>5</w:t>
      </w:r>
      <w:r w:rsidRPr="001043CD">
        <w:rPr>
          <w:rFonts w:cs="Arial" w:hint="eastAsia"/>
          <w:szCs w:val="28"/>
          <w:lang w:eastAsia="zh-CN"/>
        </w:rPr>
        <w:t>.</w:t>
      </w:r>
      <w:r w:rsidR="00092116">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1"/>
    </w:p>
    <w:p w14:paraId="79048EC7" w14:textId="75B5002B" w:rsidR="00444CDF" w:rsidRPr="002F15FA" w:rsidRDefault="00444CDF" w:rsidP="00444CD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092116">
        <w:rPr>
          <w:rFonts w:ascii="Arial" w:eastAsia="宋体" w:hAnsi="Arial"/>
          <w:b/>
        </w:rPr>
        <w:t>2</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44CDF" w:rsidRPr="002F15FA" w14:paraId="6E6DAC9E"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652C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NR</w:t>
            </w:r>
          </w:p>
          <w:p w14:paraId="2502076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E2472A"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10D2B"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30E9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0315"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A02C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8CD48"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7FFD9"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F069E"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444CDF" w:rsidRPr="002F15FA" w14:paraId="201C0B95"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25B5" w14:textId="4E94D560" w:rsidR="00444CDF" w:rsidRPr="002F15FA" w:rsidRDefault="00444CDF" w:rsidP="00AF17D9">
            <w:pPr>
              <w:keepNext/>
              <w:keepLines/>
              <w:spacing w:after="0"/>
              <w:jc w:val="center"/>
              <w:rPr>
                <w:rFonts w:ascii="Arial" w:eastAsia="宋体" w:hAnsi="Arial"/>
                <w:i/>
                <w:sz w:val="18"/>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516A" w14:textId="77777777" w:rsidR="00444CDF" w:rsidRPr="002F15FA" w:rsidRDefault="00444CDF"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4658" w14:textId="77777777" w:rsidR="00444CDF" w:rsidRPr="002F15FA" w:rsidRDefault="00444CDF"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866B" w14:textId="77777777" w:rsidR="00444CDF" w:rsidRPr="002F15FA" w:rsidRDefault="00444CDF" w:rsidP="00AF17D9">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98CD" w14:textId="77777777" w:rsidR="00444CDF" w:rsidRPr="002F15FA" w:rsidRDefault="00444CDF" w:rsidP="00AF17D9">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D9D3" w14:textId="77777777" w:rsidR="00444CDF" w:rsidRPr="002F15FA" w:rsidRDefault="00444CDF" w:rsidP="00AF17D9">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35F8" w14:textId="77777777" w:rsidR="00444CDF" w:rsidRPr="002F15FA" w:rsidRDefault="00444CDF" w:rsidP="00AF17D9">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150E" w14:textId="77777777" w:rsidR="00444CDF" w:rsidRPr="002F15FA" w:rsidRDefault="00444CDF" w:rsidP="00AF17D9">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94A4" w14:textId="77777777" w:rsidR="00444CDF" w:rsidRPr="002F15FA" w:rsidRDefault="00444CDF" w:rsidP="00AF17D9">
            <w:pPr>
              <w:keepNext/>
              <w:keepLines/>
              <w:spacing w:after="0"/>
              <w:jc w:val="center"/>
              <w:rPr>
                <w:rFonts w:ascii="Arial" w:eastAsia="宋体" w:hAnsi="Arial"/>
                <w:sz w:val="18"/>
              </w:rPr>
            </w:pPr>
            <w:r>
              <w:t>±2</w:t>
            </w:r>
          </w:p>
        </w:tc>
      </w:tr>
      <w:tr w:rsidR="00444CDF" w:rsidRPr="002F15FA" w14:paraId="4961761A" w14:textId="77777777" w:rsidTr="00AF17D9">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EF508DA" w14:textId="77777777" w:rsidR="00444CDF" w:rsidRPr="00AF17D9" w:rsidRDefault="00444CDF" w:rsidP="00AF17D9">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3AFC944B" w14:textId="77777777" w:rsidR="00444CDF" w:rsidRPr="00B0188E" w:rsidRDefault="00444CDF" w:rsidP="00444CDF">
      <w:pPr>
        <w:pStyle w:val="TH"/>
        <w:jc w:val="left"/>
        <w:rPr>
          <w:lang w:eastAsia="zh-CN"/>
        </w:rPr>
      </w:pPr>
    </w:p>
    <w:p w14:paraId="06D1DAB7" w14:textId="3FCFB198" w:rsidR="00444CDF" w:rsidRDefault="00444CDF" w:rsidP="00444CDF">
      <w:pPr>
        <w:pStyle w:val="Heading3"/>
        <w:rPr>
          <w:rFonts w:eastAsia="MS Mincho"/>
          <w:lang w:eastAsia="ja-JP"/>
        </w:rPr>
      </w:pPr>
      <w:bookmarkStart w:id="42" w:name="_Toc127352059"/>
      <w:r w:rsidRPr="00DD04C9">
        <w:rPr>
          <w:rFonts w:eastAsia="MS Mincho"/>
          <w:lang w:eastAsia="ja-JP"/>
        </w:rPr>
        <w:t>5.</w:t>
      </w:r>
      <w:r w:rsidR="00092116">
        <w:rPr>
          <w:rFonts w:eastAsia="MS Mincho"/>
          <w:lang w:eastAsia="ja-JP"/>
        </w:rPr>
        <w:t>2</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2"/>
    </w:p>
    <w:p w14:paraId="40FE54AF" w14:textId="1F5C3392" w:rsidR="00092116" w:rsidRDefault="00092116" w:rsidP="00444CDF">
      <w:pPr>
        <w:rPr>
          <w:lang w:eastAsia="zh-CN"/>
        </w:rPr>
      </w:pPr>
      <w:r>
        <w:rPr>
          <w:rFonts w:hint="eastAsia"/>
          <w:lang w:eastAsia="zh-CN"/>
        </w:rPr>
        <w:t>V</w:t>
      </w:r>
      <w:r>
        <w:rPr>
          <w:lang w:eastAsia="zh-CN"/>
        </w:rPr>
        <w:t>oid</w:t>
      </w:r>
    </w:p>
    <w:p w14:paraId="1A33D658" w14:textId="0A31F31E" w:rsidR="00092116" w:rsidRPr="004D3578" w:rsidRDefault="00092116" w:rsidP="00092116">
      <w:pPr>
        <w:pStyle w:val="Heading2"/>
        <w:rPr>
          <w:lang w:eastAsia="zh-CN"/>
        </w:rPr>
      </w:pPr>
      <w:bookmarkStart w:id="43" w:name="_Toc127352060"/>
      <w:r>
        <w:rPr>
          <w:rFonts w:hint="eastAsia"/>
          <w:lang w:eastAsia="zh-CN"/>
        </w:rPr>
        <w:t>5</w:t>
      </w:r>
      <w:r w:rsidRPr="004D3578">
        <w:t>.</w:t>
      </w:r>
      <w:r>
        <w:rPr>
          <w:lang w:eastAsia="zh-CN"/>
        </w:rPr>
        <w:t>3</w:t>
      </w:r>
      <w:r w:rsidRPr="004D3578">
        <w:tab/>
      </w:r>
      <w:r>
        <w:t xml:space="preserve">NR band </w:t>
      </w:r>
      <w:r>
        <w:rPr>
          <w:lang w:eastAsia="zh-CN"/>
        </w:rPr>
        <w:t>n39</w:t>
      </w:r>
      <w:bookmarkEnd w:id="43"/>
    </w:p>
    <w:p w14:paraId="51B29B86" w14:textId="5551895E" w:rsidR="00092116" w:rsidRPr="001043CD" w:rsidRDefault="00092116" w:rsidP="00092116">
      <w:pPr>
        <w:pStyle w:val="Heading3"/>
        <w:rPr>
          <w:rFonts w:cs="Arial"/>
          <w:szCs w:val="28"/>
          <w:lang w:eastAsia="zh-CN"/>
        </w:rPr>
      </w:pPr>
      <w:bookmarkStart w:id="44" w:name="_Toc127352061"/>
      <w:r w:rsidRPr="001043CD">
        <w:rPr>
          <w:rFonts w:cs="Arial"/>
          <w:szCs w:val="28"/>
          <w:lang w:eastAsia="zh-CN"/>
        </w:rPr>
        <w:t>5</w:t>
      </w:r>
      <w:r w:rsidRPr="001043CD">
        <w:rPr>
          <w:rFonts w:cs="Arial" w:hint="eastAsia"/>
          <w:szCs w:val="28"/>
          <w:lang w:eastAsia="zh-CN"/>
        </w:rPr>
        <w:t>.</w:t>
      </w:r>
      <w:r>
        <w:rPr>
          <w:rFonts w:cs="Arial"/>
          <w:szCs w:val="28"/>
          <w:lang w:eastAsia="zh-CN"/>
        </w:rPr>
        <w:t>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4"/>
    </w:p>
    <w:p w14:paraId="4C054E4D" w14:textId="08FEB6F9" w:rsidR="00092116" w:rsidRPr="002F15FA" w:rsidRDefault="00092116" w:rsidP="00092116">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3</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92116" w:rsidRPr="002F15FA" w14:paraId="161DACE9"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99CC06"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NR</w:t>
            </w:r>
          </w:p>
          <w:p w14:paraId="6134B2CE"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C849F"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894F1"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6987A"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4394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5C157"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A70610"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7D6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F71643"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766683" w:rsidRPr="002F15FA" w14:paraId="50A2E2EF"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F17D5" w14:textId="17EBE90A" w:rsidR="00766683" w:rsidRPr="002F15FA" w:rsidRDefault="00766683" w:rsidP="00766683">
            <w:pPr>
              <w:keepNext/>
              <w:keepLines/>
              <w:spacing w:after="0"/>
              <w:jc w:val="center"/>
              <w:rPr>
                <w:rFonts w:ascii="Arial" w:eastAsia="宋体" w:hAnsi="Arial"/>
                <w:i/>
                <w:sz w:val="18"/>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20EE5" w14:textId="77777777" w:rsidR="00766683" w:rsidRPr="002F15FA" w:rsidRDefault="00766683" w:rsidP="0076668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1BED" w14:textId="77777777" w:rsidR="00766683" w:rsidRPr="002F15FA" w:rsidRDefault="00766683" w:rsidP="0076668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09A5" w14:textId="6627A49A" w:rsidR="00766683" w:rsidRPr="002F15FA" w:rsidRDefault="00766683" w:rsidP="00766683">
            <w:pPr>
              <w:keepNext/>
              <w:keepLines/>
              <w:spacing w:after="0"/>
              <w:jc w:val="center"/>
              <w:rPr>
                <w:rFonts w:ascii="Arial" w:eastAsia="宋体" w:hAnsi="Arial"/>
                <w:sz w:val="18"/>
              </w:rPr>
            </w:pPr>
            <w:ins w:id="45" w:author="chunxia-CMCC" w:date="2023-04-27T10:38:00Z">
              <w:r>
                <w:t>29</w:t>
              </w:r>
              <w:r>
                <w:rPr>
                  <w:vertAlign w:val="superscript"/>
                </w:rPr>
                <w:t>5,7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CE1C5" w14:textId="24047F8F" w:rsidR="00766683" w:rsidRPr="002F15FA" w:rsidRDefault="00766683" w:rsidP="00766683">
            <w:pPr>
              <w:keepNext/>
              <w:keepLines/>
              <w:spacing w:after="0"/>
              <w:jc w:val="center"/>
              <w:rPr>
                <w:rFonts w:ascii="Arial" w:eastAsia="宋体" w:hAnsi="Arial"/>
                <w:sz w:val="18"/>
              </w:rPr>
            </w:pPr>
            <w:ins w:id="46" w:author="chunxia-CMCC" w:date="2023-04-27T10:38: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E32CF" w14:textId="5B9E4CE4" w:rsidR="00766683" w:rsidRPr="002F15FA" w:rsidRDefault="00766683" w:rsidP="00766683">
            <w:pPr>
              <w:keepNext/>
              <w:keepLines/>
              <w:spacing w:after="0"/>
              <w:jc w:val="center"/>
              <w:rPr>
                <w:rFonts w:ascii="Arial" w:eastAsia="宋体" w:hAnsi="Arial"/>
                <w:sz w:val="18"/>
              </w:rPr>
            </w:pPr>
            <w:ins w:id="47" w:author="chunxia-CMCC" w:date="2023-04-27T10:38: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00CC8" w14:textId="62F8ACA7" w:rsidR="00766683" w:rsidRPr="002F15FA" w:rsidRDefault="00766683" w:rsidP="00766683">
            <w:pPr>
              <w:keepNext/>
              <w:keepLines/>
              <w:spacing w:after="0"/>
              <w:jc w:val="center"/>
              <w:rPr>
                <w:rFonts w:ascii="Arial" w:eastAsia="宋体" w:hAnsi="Arial"/>
                <w:sz w:val="18"/>
              </w:rPr>
            </w:pPr>
            <w:ins w:id="48" w:author="chunxia-CMCC" w:date="2023-04-27T10:38:00Z">
              <w:r>
                <w:rPr>
                  <w:lang w:eastAsia="ko-KR"/>
                </w:rPr>
                <w:t>+2/-</w:t>
              </w:r>
              <w:r>
                <w:rPr>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4FD8" w14:textId="79047D19" w:rsidR="00766683" w:rsidRPr="002F15FA" w:rsidRDefault="00766683" w:rsidP="00766683">
            <w:pPr>
              <w:keepNext/>
              <w:keepLines/>
              <w:spacing w:after="0"/>
              <w:jc w:val="center"/>
              <w:rPr>
                <w:rFonts w:ascii="Arial" w:eastAsia="宋体" w:hAnsi="Arial"/>
                <w:sz w:val="18"/>
              </w:rPr>
            </w:pPr>
            <w:ins w:id="49" w:author="chunxia-CMCC" w:date="2023-04-27T10:3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B643" w14:textId="3C4020A4" w:rsidR="00766683" w:rsidRPr="002F15FA" w:rsidRDefault="00766683" w:rsidP="00766683">
            <w:pPr>
              <w:keepNext/>
              <w:keepLines/>
              <w:spacing w:after="0"/>
              <w:jc w:val="center"/>
              <w:rPr>
                <w:rFonts w:ascii="Arial" w:eastAsia="宋体" w:hAnsi="Arial"/>
                <w:sz w:val="18"/>
              </w:rPr>
            </w:pPr>
            <w:ins w:id="50" w:author="chunxia-CMCC" w:date="2023-04-27T10:38:00Z">
              <w:r>
                <w:t>±2</w:t>
              </w:r>
            </w:ins>
          </w:p>
        </w:tc>
      </w:tr>
      <w:tr w:rsidR="00766683" w:rsidRPr="002F15FA" w14:paraId="17B55961" w14:textId="77777777" w:rsidTr="006A4B8B">
        <w:trPr>
          <w:ins w:id="51" w:author="chunxia-CMCC" w:date="2023-04-27T10:37:00Z"/>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5221610" w14:textId="756C9E18" w:rsidR="00766683" w:rsidRPr="00487771" w:rsidRDefault="00766683" w:rsidP="00487771">
            <w:pPr>
              <w:rPr>
                <w:ins w:id="52" w:author="chunxia-CMCC" w:date="2023-04-27T10:37:00Z"/>
              </w:rPr>
            </w:pPr>
            <w:ins w:id="53" w:author="chunxia-CMCC" w:date="2023-04-27T10:37:00Z">
              <w:r w:rsidRPr="00AC6553">
                <w:t>Note</w:t>
              </w:r>
            </w:ins>
            <w:ins w:id="54" w:author="chunxia-CMCC" w:date="2023-04-27T10:38:00Z">
              <w:r>
                <w:t xml:space="preserve"> 7</w:t>
              </w:r>
            </w:ins>
            <w:ins w:id="55" w:author="chunxia-CMCC" w:date="2023-04-27T10:37:00Z">
              <w:r w:rsidRPr="00AC6553">
                <w:t>: PC1.5 considerations for bands n39 35 MHz CBW will be handled in WID “Adding new channel BWs support to existing NR bands [RAN4 WI: NR_bands_R18_BWs-Core]”.</w:t>
              </w:r>
            </w:ins>
          </w:p>
        </w:tc>
      </w:tr>
    </w:tbl>
    <w:p w14:paraId="512AF9D1" w14:textId="77777777" w:rsidR="00766683" w:rsidRDefault="00766683" w:rsidP="00766683">
      <w:pPr>
        <w:rPr>
          <w:ins w:id="56" w:author="chunxia-CMCC" w:date="2023-04-27T10:36:00Z"/>
        </w:rPr>
      </w:pPr>
    </w:p>
    <w:p w14:paraId="57AB91F2" w14:textId="7E549B0B" w:rsidR="00092116" w:rsidRPr="00487771" w:rsidDel="00766683" w:rsidRDefault="00092116" w:rsidP="00487771">
      <w:pPr>
        <w:rPr>
          <w:del w:id="57" w:author="chunxia-CMCC" w:date="2023-04-27T10:37:00Z"/>
        </w:rPr>
      </w:pPr>
    </w:p>
    <w:p w14:paraId="748FC59A" w14:textId="6E3A8842" w:rsidR="00092116" w:rsidRPr="002D5CCB" w:rsidRDefault="00092116" w:rsidP="002D5CCB">
      <w:pPr>
        <w:pStyle w:val="Heading3"/>
        <w:rPr>
          <w:rFonts w:eastAsia="MS Mincho"/>
          <w:lang w:eastAsia="ja-JP"/>
        </w:rPr>
      </w:pPr>
      <w:bookmarkStart w:id="58" w:name="_Toc127352062"/>
      <w:r w:rsidRPr="00DD04C9">
        <w:rPr>
          <w:rFonts w:eastAsia="MS Mincho"/>
          <w:lang w:eastAsia="ja-JP"/>
        </w:rPr>
        <w:t>5.</w:t>
      </w:r>
      <w:r>
        <w:rPr>
          <w:rFonts w:eastAsia="MS Mincho"/>
          <w:lang w:eastAsia="ja-JP"/>
        </w:rPr>
        <w:t>3</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58"/>
    </w:p>
    <w:p w14:paraId="0CFC7AAC" w14:textId="50C21722" w:rsidR="00444CDF" w:rsidRDefault="00444CDF" w:rsidP="00444CDF">
      <w:r>
        <w:t>In 3GPP RAN4 #104bis meeting, following agreements is approved to evaluate A-MPR for NS_50.</w:t>
      </w:r>
    </w:p>
    <w:p w14:paraId="475E015C" w14:textId="1A79188E" w:rsidR="00444CDF" w:rsidRDefault="00444CDF" w:rsidP="002D5CCB">
      <w:pPr>
        <w:pStyle w:val="ListParagraph"/>
        <w:numPr>
          <w:ilvl w:val="0"/>
          <w:numId w:val="8"/>
        </w:numPr>
        <w:ind w:firstLineChars="0"/>
      </w:pPr>
      <w:r>
        <w:t xml:space="preserve">A-MPR including 5MHz and region need to be re-evaluated. </w:t>
      </w:r>
    </w:p>
    <w:p w14:paraId="7C66F0AC" w14:textId="73B9E110" w:rsidR="00444CDF" w:rsidRDefault="00444CDF" w:rsidP="002D5CCB">
      <w:pPr>
        <w:pStyle w:val="ListParagraph"/>
        <w:numPr>
          <w:ilvl w:val="0"/>
          <w:numId w:val="8"/>
        </w:numPr>
        <w:ind w:firstLineChars="0"/>
      </w:pPr>
      <w:r>
        <w:t>Evaluate the PC1.5 A-MPR requirements for NS_50 for band n39, using the Rel-17 RF assumptions for mobile devices.</w:t>
      </w:r>
    </w:p>
    <w:p w14:paraId="3BC04D50" w14:textId="1AD99227" w:rsidR="009246EF" w:rsidRDefault="00444CDF" w:rsidP="002D5CCB">
      <w:pPr>
        <w:pStyle w:val="ListParagraph"/>
        <w:numPr>
          <w:ilvl w:val="0"/>
          <w:numId w:val="8"/>
        </w:numPr>
        <w:ind w:firstLineChars="0"/>
        <w:rPr>
          <w:ins w:id="59" w:author="chunxia-CMCC" w:date="2023-05-09T18:13:00Z"/>
        </w:rPr>
      </w:pPr>
      <w:r>
        <w:t xml:space="preserve">The new PC1.5 A-MPR requirements to be defined for NS_50 </w:t>
      </w:r>
      <w:proofErr w:type="gramStart"/>
      <w:r>
        <w:t>are</w:t>
      </w:r>
      <w:proofErr w:type="gramEnd"/>
      <w:r>
        <w:t xml:space="preserve"> also applicable for FWA devices.</w:t>
      </w:r>
    </w:p>
    <w:p w14:paraId="6D8177B0" w14:textId="4040A4C7" w:rsidR="00444CDF" w:rsidRPr="00AF17D9" w:rsidDel="009246EF" w:rsidRDefault="009246EF" w:rsidP="00BE3A29">
      <w:pPr>
        <w:spacing w:after="0"/>
        <w:rPr>
          <w:del w:id="60" w:author="chunxia-CMCC" w:date="2023-05-09T18:13:00Z"/>
        </w:rPr>
        <w:pPrChange w:id="61" w:author="chunxia-CMCC" w:date="2023-05-09T18:14:00Z">
          <w:pPr>
            <w:pStyle w:val="ListParagraph"/>
            <w:ind w:left="420" w:firstLineChars="0" w:firstLine="0"/>
          </w:pPr>
        </w:pPrChange>
      </w:pPr>
      <w:ins w:id="62" w:author="chunxia-CMCC" w:date="2023-05-09T18:13:00Z">
        <w:r>
          <w:br w:type="page"/>
        </w:r>
      </w:ins>
    </w:p>
    <w:p w14:paraId="5663F766" w14:textId="34BB5FE7" w:rsidR="00054A22" w:rsidRPr="00235394" w:rsidRDefault="006931EA" w:rsidP="00BE3A29">
      <w:pPr>
        <w:pStyle w:val="Heading1"/>
        <w:ind w:left="0" w:firstLine="0"/>
        <w:rPr>
          <w:lang w:eastAsia="zh-CN"/>
        </w:rPr>
      </w:pPr>
      <w:del w:id="63" w:author="chunxia-CMCC" w:date="2023-05-09T18:12:00Z">
        <w:r w:rsidDel="00FC6EFD">
          <w:rPr>
            <w:rFonts w:hint="eastAsia"/>
            <w:lang w:eastAsia="zh-CN"/>
          </w:rPr>
          <w:lastRenderedPageBreak/>
          <w:delText xml:space="preserve"> </w:delText>
        </w:r>
        <w:r w:rsidDel="00FC6EFD">
          <w:rPr>
            <w:lang w:eastAsia="zh-CN"/>
          </w:rPr>
          <w:delText xml:space="preserve">                          </w:delText>
        </w:r>
      </w:del>
      <w:del w:id="64" w:author="chunxia-CMCC" w:date="2023-05-09T18:13:00Z">
        <w:r w:rsidDel="00FC6EFD">
          <w:rPr>
            <w:lang w:eastAsia="zh-CN"/>
          </w:rPr>
          <w:delText xml:space="preserve">      </w:delText>
        </w:r>
      </w:del>
      <w:del w:id="65" w:author="chunxia-CMCC" w:date="2023-05-09T18:12:00Z">
        <w:r w:rsidDel="00FC6EFD">
          <w:rPr>
            <w:lang w:eastAsia="zh-CN"/>
          </w:rPr>
          <w:delText xml:space="preserve">  </w:delText>
        </w:r>
      </w:del>
      <w:del w:id="66" w:author="chunxia-CMCC" w:date="2023-05-09T18:13:00Z">
        <w:r w:rsidDel="00FC6EFD">
          <w:rPr>
            <w:lang w:eastAsia="zh-CN"/>
          </w:rPr>
          <w:delText xml:space="preserve">                                                                                                       </w:delText>
        </w:r>
      </w:del>
      <w:del w:id="67" w:author="chunxia-CMCC" w:date="2023-05-09T18:12:00Z">
        <w:r w:rsidDel="00FC6EFD">
          <w:rPr>
            <w:lang w:eastAsia="zh-CN"/>
          </w:rPr>
          <w:delText xml:space="preserve">     </w:delText>
        </w:r>
        <w:r w:rsidR="00080512" w:rsidRPr="004D3578" w:rsidDel="00FC6EFD">
          <w:br w:type="page"/>
        </w:r>
      </w:del>
      <w:bookmarkStart w:id="68" w:name="_Toc12735206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69" w:name="historyclause"/>
      <w:bookmarkEnd w:id="68"/>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070C8FE3" w:rsidR="003C3971" w:rsidRPr="008245FE" w:rsidRDefault="007C7007" w:rsidP="003F73B5">
            <w:pPr>
              <w:pStyle w:val="TAC"/>
              <w:jc w:val="left"/>
              <w:rPr>
                <w:sz w:val="16"/>
                <w:szCs w:val="16"/>
                <w:lang w:eastAsia="zh-CN"/>
              </w:rPr>
            </w:pPr>
            <w:r w:rsidRPr="007C7007">
              <w:rPr>
                <w:sz w:val="16"/>
                <w:szCs w:val="16"/>
                <w:lang w:eastAsia="zh-CN"/>
              </w:rPr>
              <w:t>R4-2215853</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9B3A00" w:rsidRPr="008245FE" w14:paraId="5BF2A5C1" w14:textId="77777777" w:rsidTr="00B6567C">
        <w:trPr>
          <w:ins w:id="70" w:author="chunxia-CMCC" w:date="2023-05-09T18:06:00Z"/>
        </w:trPr>
        <w:tc>
          <w:tcPr>
            <w:tcW w:w="800" w:type="dxa"/>
            <w:shd w:val="solid" w:color="FFFFFF" w:fill="auto"/>
          </w:tcPr>
          <w:p w14:paraId="63F73CA6" w14:textId="689CA788" w:rsidR="009B3A00" w:rsidRDefault="00790160" w:rsidP="00911CC9">
            <w:pPr>
              <w:pStyle w:val="TAC"/>
              <w:jc w:val="left"/>
              <w:rPr>
                <w:ins w:id="71" w:author="chunxia-CMCC" w:date="2023-05-09T18:06:00Z"/>
                <w:rFonts w:hint="eastAsia"/>
                <w:sz w:val="16"/>
                <w:szCs w:val="16"/>
                <w:lang w:eastAsia="zh-CN"/>
              </w:rPr>
            </w:pPr>
            <w:ins w:id="72" w:author="chunxia-CMCC" w:date="2023-05-09T18:10:00Z">
              <w:r w:rsidRPr="00790160">
                <w:rPr>
                  <w:sz w:val="16"/>
                  <w:szCs w:val="16"/>
                  <w:lang w:eastAsia="zh-CN"/>
                </w:rPr>
                <w:t>2023-0</w:t>
              </w:r>
            </w:ins>
            <w:ins w:id="73" w:author="chunxia-CMCC" w:date="2023-05-09T18:11:00Z">
              <w:r w:rsidR="00A458BE">
                <w:rPr>
                  <w:sz w:val="16"/>
                  <w:szCs w:val="16"/>
                  <w:lang w:eastAsia="zh-CN"/>
                </w:rPr>
                <w:t>2</w:t>
              </w:r>
            </w:ins>
          </w:p>
        </w:tc>
        <w:tc>
          <w:tcPr>
            <w:tcW w:w="800" w:type="dxa"/>
            <w:shd w:val="solid" w:color="FFFFFF" w:fill="auto"/>
          </w:tcPr>
          <w:p w14:paraId="1EDE9D39" w14:textId="4CE6B11C" w:rsidR="009B3A00" w:rsidRDefault="00790160" w:rsidP="00911CC9">
            <w:pPr>
              <w:pStyle w:val="TAC"/>
              <w:jc w:val="left"/>
              <w:rPr>
                <w:ins w:id="74" w:author="chunxia-CMCC" w:date="2023-05-09T18:06:00Z"/>
                <w:rFonts w:hint="eastAsia"/>
                <w:sz w:val="16"/>
                <w:szCs w:val="16"/>
                <w:lang w:eastAsia="zh-CN"/>
              </w:rPr>
            </w:pPr>
            <w:ins w:id="75" w:author="chunxia-CMCC" w:date="2023-05-09T18:10:00Z">
              <w:r w:rsidRPr="00790160">
                <w:rPr>
                  <w:sz w:val="16"/>
                  <w:szCs w:val="16"/>
                  <w:lang w:eastAsia="zh-CN"/>
                </w:rPr>
                <w:t>RAN4 #106</w:t>
              </w:r>
            </w:ins>
          </w:p>
        </w:tc>
        <w:tc>
          <w:tcPr>
            <w:tcW w:w="1094" w:type="dxa"/>
            <w:shd w:val="solid" w:color="FFFFFF" w:fill="auto"/>
          </w:tcPr>
          <w:p w14:paraId="5D426348" w14:textId="0D9EB638" w:rsidR="009B3A00" w:rsidRPr="007C7007" w:rsidRDefault="002D53A3" w:rsidP="003F73B5">
            <w:pPr>
              <w:pStyle w:val="TAC"/>
              <w:jc w:val="left"/>
              <w:rPr>
                <w:ins w:id="76" w:author="chunxia-CMCC" w:date="2023-05-09T18:06:00Z"/>
                <w:sz w:val="16"/>
                <w:szCs w:val="16"/>
                <w:lang w:eastAsia="zh-CN"/>
              </w:rPr>
            </w:pPr>
            <w:ins w:id="77" w:author="chunxia-CMCC" w:date="2023-05-09T18:11:00Z">
              <w:r w:rsidRPr="002D53A3">
                <w:rPr>
                  <w:sz w:val="16"/>
                  <w:szCs w:val="16"/>
                  <w:lang w:eastAsia="zh-CN"/>
                </w:rPr>
                <w:t>R4-2301577</w:t>
              </w:r>
            </w:ins>
          </w:p>
        </w:tc>
        <w:tc>
          <w:tcPr>
            <w:tcW w:w="425" w:type="dxa"/>
            <w:shd w:val="solid" w:color="FFFFFF" w:fill="auto"/>
          </w:tcPr>
          <w:p w14:paraId="56E7973F" w14:textId="77777777" w:rsidR="009B3A00" w:rsidRPr="008245FE" w:rsidRDefault="009B3A00" w:rsidP="00C17E50">
            <w:pPr>
              <w:pStyle w:val="TAL"/>
              <w:rPr>
                <w:ins w:id="78" w:author="chunxia-CMCC" w:date="2023-05-09T18:06:00Z"/>
                <w:sz w:val="16"/>
                <w:szCs w:val="16"/>
              </w:rPr>
            </w:pPr>
          </w:p>
        </w:tc>
        <w:tc>
          <w:tcPr>
            <w:tcW w:w="425" w:type="dxa"/>
            <w:shd w:val="solid" w:color="FFFFFF" w:fill="auto"/>
          </w:tcPr>
          <w:p w14:paraId="0DA240C7" w14:textId="77777777" w:rsidR="009B3A00" w:rsidRPr="008245FE" w:rsidRDefault="009B3A00" w:rsidP="00C17E50">
            <w:pPr>
              <w:pStyle w:val="TAR"/>
              <w:jc w:val="left"/>
              <w:rPr>
                <w:ins w:id="79" w:author="chunxia-CMCC" w:date="2023-05-09T18:06:00Z"/>
                <w:sz w:val="16"/>
                <w:szCs w:val="16"/>
              </w:rPr>
            </w:pPr>
          </w:p>
        </w:tc>
        <w:tc>
          <w:tcPr>
            <w:tcW w:w="425" w:type="dxa"/>
            <w:shd w:val="solid" w:color="FFFFFF" w:fill="auto"/>
          </w:tcPr>
          <w:p w14:paraId="249BD38F" w14:textId="77777777" w:rsidR="009B3A00" w:rsidRPr="008245FE" w:rsidRDefault="009B3A00" w:rsidP="00C17E50">
            <w:pPr>
              <w:pStyle w:val="TAC"/>
              <w:jc w:val="left"/>
              <w:rPr>
                <w:ins w:id="80" w:author="chunxia-CMCC" w:date="2023-05-09T18:06:00Z"/>
                <w:sz w:val="16"/>
                <w:szCs w:val="16"/>
              </w:rPr>
            </w:pPr>
          </w:p>
        </w:tc>
        <w:tc>
          <w:tcPr>
            <w:tcW w:w="4962" w:type="dxa"/>
            <w:shd w:val="solid" w:color="FFFFFF" w:fill="auto"/>
          </w:tcPr>
          <w:p w14:paraId="090FD072" w14:textId="6C612108" w:rsidR="009B3A00" w:rsidRDefault="00790160" w:rsidP="00C17E50">
            <w:pPr>
              <w:pStyle w:val="TAL"/>
              <w:rPr>
                <w:ins w:id="81" w:author="chunxia-CMCC" w:date="2023-05-09T18:06:00Z"/>
                <w:rFonts w:hint="eastAsia"/>
                <w:sz w:val="16"/>
                <w:szCs w:val="16"/>
                <w:lang w:eastAsia="zh-CN"/>
              </w:rPr>
            </w:pPr>
            <w:ins w:id="82" w:author="chunxia-CMCC" w:date="2023-05-09T18:10:00Z">
              <w:r>
                <w:rPr>
                  <w:sz w:val="16"/>
                  <w:szCs w:val="16"/>
                  <w:lang w:eastAsia="zh-CN"/>
                </w:rPr>
                <w:t>Adding band n34, n40</w:t>
              </w:r>
            </w:ins>
          </w:p>
        </w:tc>
        <w:tc>
          <w:tcPr>
            <w:tcW w:w="708" w:type="dxa"/>
            <w:shd w:val="solid" w:color="FFFFFF" w:fill="auto"/>
          </w:tcPr>
          <w:p w14:paraId="3EBC616F" w14:textId="5764E019" w:rsidR="009B3A00" w:rsidRDefault="00790160" w:rsidP="00C17E50">
            <w:pPr>
              <w:pStyle w:val="TAC"/>
              <w:jc w:val="left"/>
              <w:rPr>
                <w:ins w:id="83" w:author="chunxia-CMCC" w:date="2023-05-09T18:06:00Z"/>
                <w:rFonts w:hint="eastAsia"/>
                <w:sz w:val="16"/>
                <w:szCs w:val="16"/>
                <w:lang w:eastAsia="zh-CN"/>
              </w:rPr>
            </w:pPr>
            <w:ins w:id="84" w:author="chunxia-CMCC" w:date="2023-05-09T18:10:00Z">
              <w:r>
                <w:rPr>
                  <w:rFonts w:hint="eastAsia"/>
                  <w:sz w:val="16"/>
                  <w:szCs w:val="16"/>
                  <w:lang w:eastAsia="zh-CN"/>
                </w:rPr>
                <w:t>0</w:t>
              </w:r>
              <w:r>
                <w:rPr>
                  <w:sz w:val="16"/>
                  <w:szCs w:val="16"/>
                  <w:lang w:eastAsia="zh-CN"/>
                </w:rPr>
                <w:t>.1.0</w:t>
              </w:r>
            </w:ins>
          </w:p>
        </w:tc>
      </w:tr>
      <w:tr w:rsidR="009B3A00" w:rsidRPr="008245FE" w14:paraId="139204DA" w14:textId="77777777" w:rsidTr="00B6567C">
        <w:trPr>
          <w:ins w:id="85" w:author="chunxia-CMCC" w:date="2023-05-09T18:06:00Z"/>
        </w:trPr>
        <w:tc>
          <w:tcPr>
            <w:tcW w:w="800" w:type="dxa"/>
            <w:shd w:val="solid" w:color="FFFFFF" w:fill="auto"/>
          </w:tcPr>
          <w:p w14:paraId="39832C66" w14:textId="4A37EEAC" w:rsidR="009B3A00" w:rsidRDefault="009B3A00" w:rsidP="00911CC9">
            <w:pPr>
              <w:pStyle w:val="TAC"/>
              <w:jc w:val="left"/>
              <w:rPr>
                <w:ins w:id="86" w:author="chunxia-CMCC" w:date="2023-05-09T18:06:00Z"/>
                <w:rFonts w:hint="eastAsia"/>
                <w:sz w:val="16"/>
                <w:szCs w:val="16"/>
                <w:lang w:eastAsia="zh-CN"/>
              </w:rPr>
            </w:pPr>
            <w:ins w:id="87" w:author="chunxia-CMCC" w:date="2023-05-09T18:06:00Z">
              <w:r>
                <w:rPr>
                  <w:rFonts w:hint="eastAsia"/>
                  <w:sz w:val="16"/>
                  <w:szCs w:val="16"/>
                  <w:lang w:eastAsia="zh-CN"/>
                </w:rPr>
                <w:t>2</w:t>
              </w:r>
              <w:r>
                <w:rPr>
                  <w:sz w:val="16"/>
                  <w:szCs w:val="16"/>
                  <w:lang w:eastAsia="zh-CN"/>
                </w:rPr>
                <w:t>023-04</w:t>
              </w:r>
            </w:ins>
          </w:p>
        </w:tc>
        <w:tc>
          <w:tcPr>
            <w:tcW w:w="800" w:type="dxa"/>
            <w:shd w:val="solid" w:color="FFFFFF" w:fill="auto"/>
          </w:tcPr>
          <w:p w14:paraId="784B209D" w14:textId="0241CB0A" w:rsidR="009B3A00" w:rsidRDefault="009B3A00" w:rsidP="00911CC9">
            <w:pPr>
              <w:pStyle w:val="TAC"/>
              <w:jc w:val="left"/>
              <w:rPr>
                <w:ins w:id="88" w:author="chunxia-CMCC" w:date="2023-05-09T18:06:00Z"/>
                <w:rFonts w:hint="eastAsia"/>
                <w:sz w:val="16"/>
                <w:szCs w:val="16"/>
                <w:lang w:eastAsia="zh-CN"/>
              </w:rPr>
            </w:pPr>
            <w:ins w:id="89" w:author="chunxia-CMCC" w:date="2023-05-09T18:06:00Z">
              <w:r w:rsidRPr="009B3A00">
                <w:rPr>
                  <w:sz w:val="16"/>
                  <w:szCs w:val="16"/>
                  <w:lang w:eastAsia="zh-CN"/>
                </w:rPr>
                <w:t>RAN4 #10</w:t>
              </w:r>
              <w:r>
                <w:rPr>
                  <w:sz w:val="16"/>
                  <w:szCs w:val="16"/>
                  <w:lang w:eastAsia="zh-CN"/>
                </w:rPr>
                <w:t>6</w:t>
              </w:r>
              <w:r w:rsidRPr="009B3A00">
                <w:rPr>
                  <w:sz w:val="16"/>
                  <w:szCs w:val="16"/>
                  <w:lang w:eastAsia="zh-CN"/>
                </w:rPr>
                <w:t>-bis-e</w:t>
              </w:r>
            </w:ins>
          </w:p>
        </w:tc>
        <w:tc>
          <w:tcPr>
            <w:tcW w:w="1094" w:type="dxa"/>
            <w:shd w:val="solid" w:color="FFFFFF" w:fill="auto"/>
          </w:tcPr>
          <w:p w14:paraId="752F25E3" w14:textId="47194C4A" w:rsidR="009B3A00" w:rsidRPr="007C7007" w:rsidRDefault="009B3A00" w:rsidP="003F73B5">
            <w:pPr>
              <w:pStyle w:val="TAC"/>
              <w:jc w:val="left"/>
              <w:rPr>
                <w:ins w:id="90" w:author="chunxia-CMCC" w:date="2023-05-09T18:06:00Z"/>
                <w:sz w:val="16"/>
                <w:szCs w:val="16"/>
                <w:lang w:eastAsia="zh-CN"/>
              </w:rPr>
            </w:pPr>
            <w:ins w:id="91" w:author="chunxia-CMCC" w:date="2023-05-09T18:06:00Z">
              <w:r w:rsidRPr="009B3A00">
                <w:rPr>
                  <w:sz w:val="16"/>
                  <w:szCs w:val="16"/>
                  <w:lang w:eastAsia="zh-CN"/>
                </w:rPr>
                <w:t>R4-2304281</w:t>
              </w:r>
            </w:ins>
          </w:p>
        </w:tc>
        <w:tc>
          <w:tcPr>
            <w:tcW w:w="425" w:type="dxa"/>
            <w:shd w:val="solid" w:color="FFFFFF" w:fill="auto"/>
          </w:tcPr>
          <w:p w14:paraId="2CCD633C" w14:textId="77777777" w:rsidR="009B3A00" w:rsidRPr="008245FE" w:rsidRDefault="009B3A00" w:rsidP="00C17E50">
            <w:pPr>
              <w:pStyle w:val="TAL"/>
              <w:rPr>
                <w:ins w:id="92" w:author="chunxia-CMCC" w:date="2023-05-09T18:06:00Z"/>
                <w:sz w:val="16"/>
                <w:szCs w:val="16"/>
              </w:rPr>
            </w:pPr>
          </w:p>
        </w:tc>
        <w:tc>
          <w:tcPr>
            <w:tcW w:w="425" w:type="dxa"/>
            <w:shd w:val="solid" w:color="FFFFFF" w:fill="auto"/>
          </w:tcPr>
          <w:p w14:paraId="5E64D2AE" w14:textId="77777777" w:rsidR="009B3A00" w:rsidRPr="008245FE" w:rsidRDefault="009B3A00" w:rsidP="00C17E50">
            <w:pPr>
              <w:pStyle w:val="TAR"/>
              <w:jc w:val="left"/>
              <w:rPr>
                <w:ins w:id="93" w:author="chunxia-CMCC" w:date="2023-05-09T18:06:00Z"/>
                <w:sz w:val="16"/>
                <w:szCs w:val="16"/>
              </w:rPr>
            </w:pPr>
          </w:p>
        </w:tc>
        <w:tc>
          <w:tcPr>
            <w:tcW w:w="425" w:type="dxa"/>
            <w:shd w:val="solid" w:color="FFFFFF" w:fill="auto"/>
          </w:tcPr>
          <w:p w14:paraId="5CF34DE7" w14:textId="77777777" w:rsidR="009B3A00" w:rsidRPr="008245FE" w:rsidRDefault="009B3A00" w:rsidP="00C17E50">
            <w:pPr>
              <w:pStyle w:val="TAC"/>
              <w:jc w:val="left"/>
              <w:rPr>
                <w:ins w:id="94" w:author="chunxia-CMCC" w:date="2023-05-09T18:06:00Z"/>
                <w:sz w:val="16"/>
                <w:szCs w:val="16"/>
              </w:rPr>
            </w:pPr>
          </w:p>
        </w:tc>
        <w:tc>
          <w:tcPr>
            <w:tcW w:w="4962" w:type="dxa"/>
            <w:shd w:val="solid" w:color="FFFFFF" w:fill="auto"/>
          </w:tcPr>
          <w:p w14:paraId="7D0077F2" w14:textId="40FA068A" w:rsidR="009B3A00" w:rsidRDefault="00ED6AD6" w:rsidP="00C17E50">
            <w:pPr>
              <w:pStyle w:val="TAL"/>
              <w:rPr>
                <w:ins w:id="95" w:author="chunxia-CMCC" w:date="2023-05-09T18:06:00Z"/>
                <w:rFonts w:hint="eastAsia"/>
                <w:sz w:val="16"/>
                <w:szCs w:val="16"/>
                <w:lang w:eastAsia="zh-CN"/>
              </w:rPr>
            </w:pPr>
            <w:ins w:id="96" w:author="chunxia-CMCC" w:date="2023-05-09T18:07:00Z">
              <w:r>
                <w:rPr>
                  <w:sz w:val="16"/>
                  <w:szCs w:val="16"/>
                  <w:lang w:eastAsia="zh-CN"/>
                </w:rPr>
                <w:t>Add note 7 for P</w:t>
              </w:r>
            </w:ins>
            <w:ins w:id="97" w:author="chunxia-CMCC" w:date="2023-05-09T18:08:00Z">
              <w:r>
                <w:rPr>
                  <w:sz w:val="16"/>
                  <w:szCs w:val="16"/>
                  <w:lang w:eastAsia="zh-CN"/>
                </w:rPr>
                <w:t>C1. N39</w:t>
              </w:r>
            </w:ins>
          </w:p>
        </w:tc>
        <w:tc>
          <w:tcPr>
            <w:tcW w:w="708" w:type="dxa"/>
            <w:shd w:val="solid" w:color="FFFFFF" w:fill="auto"/>
          </w:tcPr>
          <w:p w14:paraId="160687BC" w14:textId="24B36C6E" w:rsidR="009B3A00" w:rsidRDefault="009B3A00" w:rsidP="00C17E50">
            <w:pPr>
              <w:pStyle w:val="TAC"/>
              <w:jc w:val="left"/>
              <w:rPr>
                <w:ins w:id="98" w:author="chunxia-CMCC" w:date="2023-05-09T18:06:00Z"/>
                <w:rFonts w:hint="eastAsia"/>
                <w:sz w:val="16"/>
                <w:szCs w:val="16"/>
                <w:lang w:eastAsia="zh-CN"/>
              </w:rPr>
            </w:pPr>
            <w:ins w:id="99" w:author="chunxia-CMCC" w:date="2023-05-09T18:06:00Z">
              <w:r>
                <w:rPr>
                  <w:rFonts w:hint="eastAsia"/>
                  <w:sz w:val="16"/>
                  <w:szCs w:val="16"/>
                  <w:lang w:eastAsia="zh-CN"/>
                </w:rPr>
                <w:t>0</w:t>
              </w:r>
              <w:r>
                <w:rPr>
                  <w:sz w:val="16"/>
                  <w:szCs w:val="16"/>
                  <w:lang w:eastAsia="zh-CN"/>
                </w:rPr>
                <w:t>.2.0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ADE6" w14:textId="77777777" w:rsidR="0088154E" w:rsidRDefault="0088154E">
      <w:r>
        <w:separator/>
      </w:r>
    </w:p>
  </w:endnote>
  <w:endnote w:type="continuationSeparator" w:id="0">
    <w:p w14:paraId="4BF664FA" w14:textId="77777777" w:rsidR="0088154E" w:rsidRDefault="0088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8E23E" w14:textId="77777777" w:rsidR="0088154E" w:rsidRDefault="0088154E">
      <w:r>
        <w:separator/>
      </w:r>
    </w:p>
  </w:footnote>
  <w:footnote w:type="continuationSeparator" w:id="0">
    <w:p w14:paraId="2266593C" w14:textId="77777777" w:rsidR="0088154E" w:rsidRDefault="00881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3F9BB6E4"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A29">
      <w:rPr>
        <w:rFonts w:ascii="Arial" w:hAnsi="Arial" w:cs="Arial"/>
        <w:b/>
        <w:noProof/>
        <w:sz w:val="18"/>
        <w:szCs w:val="18"/>
      </w:rPr>
      <w:t>3GPP TR 38.895 V0.12.0 (2023-0204)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6A7F95D"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A29">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6"/>
  </w:num>
  <w:num w:numId="5" w16cid:durableId="1043093749">
    <w:abstractNumId w:val="2"/>
  </w:num>
  <w:num w:numId="6" w16cid:durableId="885339645">
    <w:abstractNumId w:val="3"/>
  </w:num>
  <w:num w:numId="7" w16cid:durableId="1462649746">
    <w:abstractNumId w:val="4"/>
  </w:num>
  <w:num w:numId="8" w16cid:durableId="8581549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0278"/>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2A96"/>
    <w:rsid w:val="000E513D"/>
    <w:rsid w:val="000E6862"/>
    <w:rsid w:val="000E7F84"/>
    <w:rsid w:val="000F34E8"/>
    <w:rsid w:val="000F5516"/>
    <w:rsid w:val="001043CD"/>
    <w:rsid w:val="001051C5"/>
    <w:rsid w:val="00106686"/>
    <w:rsid w:val="00106F84"/>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359C"/>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3A3"/>
    <w:rsid w:val="002D5CCB"/>
    <w:rsid w:val="002E00EE"/>
    <w:rsid w:val="002E20AF"/>
    <w:rsid w:val="002E2918"/>
    <w:rsid w:val="002F15FA"/>
    <w:rsid w:val="002F6B0F"/>
    <w:rsid w:val="00302F3D"/>
    <w:rsid w:val="00310DA0"/>
    <w:rsid w:val="0031210F"/>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87771"/>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125F"/>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66683"/>
    <w:rsid w:val="007729F2"/>
    <w:rsid w:val="00774DA4"/>
    <w:rsid w:val="007765A1"/>
    <w:rsid w:val="00781F0F"/>
    <w:rsid w:val="00786091"/>
    <w:rsid w:val="00790160"/>
    <w:rsid w:val="00791349"/>
    <w:rsid w:val="007A34E0"/>
    <w:rsid w:val="007B0406"/>
    <w:rsid w:val="007B4396"/>
    <w:rsid w:val="007B600E"/>
    <w:rsid w:val="007B68FA"/>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54E"/>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46EF"/>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B3A00"/>
    <w:rsid w:val="009C06FC"/>
    <w:rsid w:val="009D0F30"/>
    <w:rsid w:val="009D404A"/>
    <w:rsid w:val="009D42C3"/>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8BE"/>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3A29"/>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2FB2"/>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26CC"/>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D6AD6"/>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C6EFD"/>
    <w:rsid w:val="00FD38D6"/>
    <w:rsid w:val="00FD4F24"/>
    <w:rsid w:val="00FD621C"/>
    <w:rsid w:val="00FE4EC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68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37</cp:revision>
  <cp:lastPrinted>2019-02-25T14:05:00Z</cp:lastPrinted>
  <dcterms:created xsi:type="dcterms:W3CDTF">2023-04-27T02:28:00Z</dcterms:created>
  <dcterms:modified xsi:type="dcterms:W3CDTF">2023-05-09T10:14:00Z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